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9590" w14:textId="5DF28622" w:rsidR="00F24DB4" w:rsidRDefault="00D21E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344D40">
        <w:fldChar w:fldCharType="begin"/>
      </w:r>
      <w:r w:rsidR="00344D40">
        <w:instrText xml:space="preserve"> DOCPROPERTY  TSG/WGRef  \* MERGEFORMAT </w:instrText>
      </w:r>
      <w:r w:rsidR="00344D40">
        <w:fldChar w:fldCharType="separate"/>
      </w:r>
      <w:r>
        <w:rPr>
          <w:b/>
          <w:sz w:val="24"/>
        </w:rPr>
        <w:t>SA1</w:t>
      </w:r>
      <w:r w:rsidR="00344D4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63302" w:rsidRPr="00763302">
        <w:rPr>
          <w:b/>
          <w:sz w:val="24"/>
        </w:rPr>
        <w:t>109</w:t>
      </w:r>
      <w:r w:rsidR="00344D40">
        <w:fldChar w:fldCharType="begin"/>
      </w:r>
      <w:r w:rsidR="00344D40">
        <w:instrText xml:space="preserve"> DOCPROPERTY  MtgTitle  \* MERGEFORMAT </w:instrText>
      </w:r>
      <w:r w:rsidR="00344D40">
        <w:fldChar w:fldCharType="separate"/>
      </w:r>
      <w:r w:rsidR="00344D40">
        <w:fldChar w:fldCharType="end"/>
      </w:r>
      <w:r>
        <w:rPr>
          <w:b/>
          <w:i/>
          <w:sz w:val="28"/>
        </w:rPr>
        <w:tab/>
      </w:r>
      <w:r w:rsidR="00344D40">
        <w:fldChar w:fldCharType="begin"/>
      </w:r>
      <w:r w:rsidR="00344D40">
        <w:instrText xml:space="preserve"> DOCPROPERTY  Tdoc#  \* MERGEFORMAT </w:instrText>
      </w:r>
      <w:r w:rsidR="00344D40">
        <w:fldChar w:fldCharType="separate"/>
      </w:r>
      <w:r>
        <w:rPr>
          <w:b/>
          <w:i/>
          <w:sz w:val="28"/>
        </w:rPr>
        <w:t>S1-2</w:t>
      </w:r>
      <w:r w:rsidR="00763302">
        <w:rPr>
          <w:b/>
          <w:i/>
          <w:sz w:val="28"/>
        </w:rPr>
        <w:t>5</w:t>
      </w:r>
      <w:r w:rsidR="00344D40">
        <w:rPr>
          <w:b/>
          <w:i/>
          <w:sz w:val="28"/>
        </w:rPr>
        <w:fldChar w:fldCharType="end"/>
      </w:r>
      <w:r w:rsidR="00656F8C">
        <w:rPr>
          <w:b/>
          <w:i/>
          <w:sz w:val="28"/>
        </w:rPr>
        <w:t>0318</w:t>
      </w:r>
    </w:p>
    <w:p w14:paraId="154BA2DC" w14:textId="6FAE0737" w:rsidR="00F24DB4" w:rsidRDefault="00763302" w:rsidP="0076330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b/>
          <w:sz w:val="24"/>
        </w:rPr>
        <w:t>Athens</w:t>
      </w:r>
      <w:r w:rsidR="00D21E42">
        <w:rPr>
          <w:b/>
          <w:sz w:val="24"/>
        </w:rPr>
        <w:t>,</w:t>
      </w:r>
      <w:r>
        <w:rPr>
          <w:b/>
          <w:sz w:val="24"/>
        </w:rPr>
        <w:t xml:space="preserve"> Gr</w:t>
      </w:r>
      <w:r w:rsidR="00656F8C">
        <w:rPr>
          <w:rFonts w:hint="eastAsia"/>
          <w:b/>
          <w:sz w:val="24"/>
          <w:lang w:eastAsia="zh-CN"/>
        </w:rPr>
        <w:t>ee</w:t>
      </w:r>
      <w:r>
        <w:rPr>
          <w:b/>
          <w:sz w:val="24"/>
        </w:rPr>
        <w:t>ce</w:t>
      </w:r>
      <w:r w:rsidR="00D21E42">
        <w:rPr>
          <w:b/>
          <w:sz w:val="24"/>
        </w:rPr>
        <w:t>,</w:t>
      </w:r>
      <w:r>
        <w:rPr>
          <w:b/>
          <w:sz w:val="24"/>
        </w:rPr>
        <w:t xml:space="preserve"> 17-21</w:t>
      </w:r>
      <w:r w:rsidR="00344D40">
        <w:fldChar w:fldCharType="begin"/>
      </w:r>
      <w:r w:rsidR="00344D40">
        <w:instrText xml:space="preserve"> DOCPROPERTY  EndDate  \* MERGEFORMAT </w:instrText>
      </w:r>
      <w:r w:rsidR="00344D40">
        <w:fldChar w:fldCharType="separate"/>
      </w:r>
      <w:r w:rsidR="00D21E42">
        <w:rPr>
          <w:b/>
          <w:sz w:val="24"/>
        </w:rPr>
        <w:t xml:space="preserve"> </w:t>
      </w:r>
      <w:r>
        <w:rPr>
          <w:b/>
          <w:sz w:val="24"/>
        </w:rPr>
        <w:t>MAR</w:t>
      </w:r>
      <w:r w:rsidR="00D21E42">
        <w:rPr>
          <w:b/>
          <w:sz w:val="24"/>
        </w:rPr>
        <w:t xml:space="preserve"> 202</w:t>
      </w:r>
      <w:r w:rsidR="00344D40">
        <w:rPr>
          <w:b/>
          <w:sz w:val="24"/>
        </w:rPr>
        <w:fldChar w:fldCharType="end"/>
      </w:r>
      <w:r>
        <w:rPr>
          <w:b/>
          <w:sz w:val="24"/>
        </w:rPr>
        <w:t>5</w:t>
      </w:r>
      <w:r w:rsidR="00D21E42">
        <w:rPr>
          <w:rFonts w:hint="eastAsia"/>
          <w:b/>
          <w:sz w:val="24"/>
          <w:lang w:val="en-US" w:eastAsia="zh-CN"/>
        </w:rPr>
        <w:t xml:space="preserve">              </w:t>
      </w:r>
      <w:r>
        <w:rPr>
          <w:b/>
          <w:sz w:val="24"/>
          <w:lang w:val="en-US" w:eastAsia="zh-CN"/>
        </w:rPr>
        <w:tab/>
        <w:t xml:space="preserve"> </w:t>
      </w:r>
      <w:r w:rsidR="00D21E42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412C3">
        <w:rPr>
          <w:rFonts w:ascii="Arial" w:eastAsia="MS Mincho" w:hAnsi="Arial" w:cs="Arial"/>
          <w:i/>
          <w:sz w:val="24"/>
          <w:szCs w:val="24"/>
          <w:lang w:eastAsia="ja-JP"/>
        </w:rPr>
        <w:t>0218</w:t>
      </w:r>
      <w:r w:rsidR="00D21E42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1B39AFB" w14:textId="77777777" w:rsidR="00F24DB4" w:rsidRDefault="00F24DB4">
      <w:pPr>
        <w:pStyle w:val="CRCoverPage"/>
        <w:outlineLvl w:val="0"/>
        <w:rPr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DB4" w14:paraId="5995B8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D467B" w14:textId="77777777" w:rsidR="00F24DB4" w:rsidRDefault="00D21E4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24DB4" w14:paraId="33428B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2C0FD" w14:textId="77777777" w:rsidR="00F24DB4" w:rsidRDefault="00D21E4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4DB4" w14:paraId="50141B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4A17E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237A35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7722A1" w14:textId="77777777" w:rsidR="00F24DB4" w:rsidRDefault="00F24D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783F59" w14:textId="50DC5652" w:rsidR="00F24DB4" w:rsidRDefault="00344D4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E42">
              <w:rPr>
                <w:b/>
                <w:sz w:val="28"/>
              </w:rPr>
              <w:t>22.</w:t>
            </w:r>
            <w:r w:rsidR="00763302">
              <w:rPr>
                <w:b/>
                <w:sz w:val="28"/>
              </w:rPr>
              <w:t>137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231066" w14:textId="77777777" w:rsidR="00F24DB4" w:rsidRDefault="00D21E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38F571" w14:textId="621A25E2" w:rsidR="00F24DB4" w:rsidRDefault="008311B7">
            <w:pPr>
              <w:pStyle w:val="CRCoverPage"/>
              <w:spacing w:after="0"/>
              <w:jc w:val="center"/>
            </w:pPr>
            <w:r>
              <w:t>000</w:t>
            </w:r>
            <w:r w:rsidR="001B204F">
              <w:t>2</w:t>
            </w:r>
          </w:p>
        </w:tc>
        <w:tc>
          <w:tcPr>
            <w:tcW w:w="709" w:type="dxa"/>
          </w:tcPr>
          <w:p w14:paraId="072CC878" w14:textId="77777777" w:rsidR="00F24DB4" w:rsidRDefault="00D21E4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363F5" w14:textId="202C3767" w:rsidR="00F24DB4" w:rsidRDefault="001B204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EEE88F7" w14:textId="77777777" w:rsidR="00F24DB4" w:rsidRDefault="00D21E4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95933" w14:textId="6D5D9749" w:rsidR="00F24DB4" w:rsidRDefault="00344D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3302">
              <w:rPr>
                <w:b/>
                <w:sz w:val="28"/>
              </w:rPr>
              <w:t>19</w:t>
            </w:r>
            <w:r w:rsidR="00D21E42">
              <w:rPr>
                <w:b/>
                <w:sz w:val="28"/>
              </w:rPr>
              <w:t>.</w:t>
            </w:r>
            <w:r w:rsidR="00763302">
              <w:rPr>
                <w:b/>
                <w:sz w:val="28"/>
              </w:rPr>
              <w:t>1</w:t>
            </w:r>
            <w:r w:rsidR="00D21E4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FE1E8" w14:textId="77777777" w:rsidR="00F24DB4" w:rsidRDefault="00F24DB4">
            <w:pPr>
              <w:pStyle w:val="CRCoverPage"/>
              <w:spacing w:after="0"/>
            </w:pPr>
          </w:p>
        </w:tc>
      </w:tr>
      <w:tr w:rsidR="00F24DB4" w14:paraId="2A0C93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C2678" w14:textId="77777777" w:rsidR="00F24DB4" w:rsidRDefault="00F24DB4">
            <w:pPr>
              <w:pStyle w:val="CRCoverPage"/>
              <w:spacing w:after="0"/>
            </w:pPr>
          </w:p>
        </w:tc>
      </w:tr>
      <w:tr w:rsidR="00F24DB4" w14:paraId="41BE5E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DE607" w14:textId="77777777" w:rsidR="00F24DB4" w:rsidRDefault="00D21E4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4DB4" w14:paraId="2E779133" w14:textId="77777777">
        <w:tc>
          <w:tcPr>
            <w:tcW w:w="9641" w:type="dxa"/>
            <w:gridSpan w:val="9"/>
          </w:tcPr>
          <w:p w14:paraId="3F4AAA64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0A2752" w14:textId="77777777" w:rsidR="00F24DB4" w:rsidRDefault="00F24D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DB4" w14:paraId="1C0434FC" w14:textId="77777777">
        <w:tc>
          <w:tcPr>
            <w:tcW w:w="2835" w:type="dxa"/>
          </w:tcPr>
          <w:p w14:paraId="6C934DCD" w14:textId="77777777" w:rsidR="00F24DB4" w:rsidRDefault="00D21E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1CA995" w14:textId="77777777" w:rsidR="00F24DB4" w:rsidRDefault="00D21E4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2998F" w14:textId="3A81AB81" w:rsidR="00F24DB4" w:rsidRDefault="007633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9FA63" w14:textId="77777777" w:rsidR="00F24DB4" w:rsidRDefault="00D21E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76FF8" w14:textId="1B9D4191" w:rsidR="00F24DB4" w:rsidRDefault="007633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8CF6C4A" w14:textId="77777777" w:rsidR="00F24DB4" w:rsidRDefault="00D21E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A1BA3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83245D" w14:textId="77777777" w:rsidR="00F24DB4" w:rsidRDefault="00D21E4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6F00E" w14:textId="77777777" w:rsidR="00F24DB4" w:rsidRDefault="00D21E4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871709A" w14:textId="77777777" w:rsidR="00F24DB4" w:rsidRDefault="00F24D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DB4" w14:paraId="1DB99319" w14:textId="77777777">
        <w:tc>
          <w:tcPr>
            <w:tcW w:w="9640" w:type="dxa"/>
            <w:gridSpan w:val="11"/>
          </w:tcPr>
          <w:p w14:paraId="62F9A19B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2444E6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CED1C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152DD" w14:textId="44B715A5" w:rsidR="00F24DB4" w:rsidRDefault="007633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Clarification on </w:t>
            </w:r>
            <w:ins w:id="1" w:author="OPPO" w:date="2025-02-14T18:44:00Z">
              <w:r w:rsidR="003607A0">
                <w:rPr>
                  <w:lang w:eastAsia="zh-CN"/>
                </w:rPr>
                <w:t>UE as a consumer</w:t>
              </w:r>
            </w:ins>
            <w:del w:id="2" w:author="OPPO" w:date="2025-02-14T18:44:00Z">
              <w:r w:rsidDel="003607A0">
                <w:rPr>
                  <w:lang w:eastAsia="zh-CN"/>
                </w:rPr>
                <w:delText>trusted third party</w:delText>
              </w:r>
            </w:del>
          </w:p>
        </w:tc>
      </w:tr>
      <w:tr w:rsidR="00F24DB4" w14:paraId="0D06E9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2D831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C72A5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CE345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C4DE5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52F46" w14:textId="1A171139" w:rsidR="00F24DB4" w:rsidRDefault="00763302" w:rsidP="00763302">
            <w:pPr>
              <w:pStyle w:val="CRCoverPage"/>
              <w:spacing w:after="0"/>
            </w:pPr>
            <w:r>
              <w:t xml:space="preserve">  OPPO</w:t>
            </w:r>
          </w:p>
        </w:tc>
      </w:tr>
      <w:tr w:rsidR="00F24DB4" w14:paraId="73F422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1CAC1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C2E2D" w14:textId="77777777" w:rsidR="00F24DB4" w:rsidRDefault="00D21E4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 w:rsidR="00344D40">
              <w:fldChar w:fldCharType="begin"/>
            </w:r>
            <w:r w:rsidR="00344D40">
              <w:instrText xml:space="preserve"> DOCPROPERTY  SourceIfTsg  \* MERGEFORMAT </w:instrText>
            </w:r>
            <w:r w:rsidR="00344D40">
              <w:fldChar w:fldCharType="separate"/>
            </w:r>
            <w:r w:rsidR="00344D40">
              <w:fldChar w:fldCharType="end"/>
            </w:r>
          </w:p>
        </w:tc>
      </w:tr>
      <w:tr w:rsidR="00F24DB4" w14:paraId="2C8F4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DF6460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ABB46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F22F1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4E1954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E643D" w14:textId="70C95D5C" w:rsidR="00F24DB4" w:rsidRDefault="007633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Sensing_Ph2</w:t>
            </w:r>
          </w:p>
        </w:tc>
        <w:tc>
          <w:tcPr>
            <w:tcW w:w="567" w:type="dxa"/>
            <w:tcBorders>
              <w:left w:val="nil"/>
            </w:tcBorders>
          </w:tcPr>
          <w:p w14:paraId="08C83EE5" w14:textId="77777777" w:rsidR="00F24DB4" w:rsidRDefault="00F24D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19CA7" w14:textId="77777777" w:rsidR="00F24DB4" w:rsidRDefault="00D21E4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74C0" w14:textId="4901F6A8" w:rsidR="00F24DB4" w:rsidRDefault="00344D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1E42">
              <w:t>202</w:t>
            </w:r>
            <w:r w:rsidR="00763302">
              <w:t>5</w:t>
            </w:r>
            <w:r w:rsidR="00D21E42">
              <w:t>-</w:t>
            </w:r>
            <w:r w:rsidR="00763302">
              <w:t>02</w:t>
            </w:r>
            <w:r w:rsidR="00D21E42">
              <w:t>-</w:t>
            </w:r>
            <w:r>
              <w:fldChar w:fldCharType="end"/>
            </w:r>
            <w:r w:rsidR="00763302">
              <w:t>07</w:t>
            </w:r>
          </w:p>
        </w:tc>
      </w:tr>
      <w:tr w:rsidR="00F24DB4" w14:paraId="7F13F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A6B9AF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E19BC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E0CC0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BF838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4E4759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0183AC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2046D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09A71" w14:textId="6D6F00A5" w:rsidR="00F24DB4" w:rsidRDefault="007633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F1E0E1" w14:textId="77777777" w:rsidR="00F24DB4" w:rsidRDefault="00F24D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CED16" w14:textId="77777777" w:rsidR="00F24DB4" w:rsidRDefault="00D21E4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01432" w14:textId="77777777" w:rsidR="00F24DB4" w:rsidRDefault="00344D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1E42">
              <w:t>Rel-20</w:t>
            </w:r>
            <w:r>
              <w:fldChar w:fldCharType="end"/>
            </w:r>
          </w:p>
        </w:tc>
      </w:tr>
      <w:tr w:rsidR="00F24DB4" w14:paraId="1C5731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82C753" w14:textId="77777777" w:rsidR="00F24DB4" w:rsidRDefault="00F24D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59A63" w14:textId="77777777" w:rsidR="00F24DB4" w:rsidRDefault="00D21E4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A0A823" w14:textId="77777777" w:rsidR="00F24DB4" w:rsidRDefault="00D21E4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F128B" w14:textId="77777777" w:rsidR="00F24DB4" w:rsidRDefault="00D21E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24DB4" w14:paraId="4F59B2A0" w14:textId="77777777">
        <w:tc>
          <w:tcPr>
            <w:tcW w:w="1843" w:type="dxa"/>
          </w:tcPr>
          <w:p w14:paraId="581098D0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33876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16F12D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680F6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3F54F" w14:textId="77777777" w:rsidR="002B52BA" w:rsidRPr="002B52BA" w:rsidRDefault="002B52BA" w:rsidP="002B52BA">
            <w:pPr>
              <w:rPr>
                <w:ins w:id="3" w:author="OPPO" w:date="2025-02-14T18:42:00Z"/>
              </w:rPr>
            </w:pPr>
            <w:ins w:id="4" w:author="OPPO" w:date="2025-02-14T18:42:00Z">
              <w:r>
                <w:rPr>
                  <w:rFonts w:cs="Arial" w:hint="eastAsia"/>
                  <w:color w:val="000000"/>
                  <w:lang w:eastAsia="zh-CN"/>
                </w:rPr>
                <w:t>C</w:t>
              </w:r>
              <w:r>
                <w:rPr>
                  <w:rFonts w:cs="Arial"/>
                  <w:color w:val="000000"/>
                  <w:lang w:eastAsia="zh-CN"/>
                </w:rPr>
                <w:t>lause 5.2.1 defines “</w:t>
              </w:r>
              <w:r w:rsidRPr="00702B69">
                <w:rPr>
                  <w:lang w:eastAsia="ko-KR"/>
                </w:rPr>
                <w:t xml:space="preserve">Based on operator’s policies, operator’s control and regulation, </w:t>
              </w:r>
              <w:r w:rsidRPr="00702B69">
                <w:t>the 5G system shall be able to collect 3GPP sensing data from sensing receivers for processing.</w:t>
              </w:r>
              <w:r>
                <w:rPr>
                  <w:rFonts w:cs="Arial"/>
                  <w:color w:val="000000"/>
                  <w:lang w:eastAsia="zh-CN"/>
                </w:rPr>
                <w:t xml:space="preserve">”  It does not </w:t>
              </w:r>
              <w:proofErr w:type="spellStart"/>
              <w:r>
                <w:rPr>
                  <w:rFonts w:cs="Arial"/>
                  <w:color w:val="000000"/>
                  <w:lang w:eastAsia="zh-CN"/>
                </w:rPr>
                <w:t>exlude</w:t>
              </w:r>
              <w:proofErr w:type="spellEnd"/>
              <w:r>
                <w:rPr>
                  <w:rFonts w:cs="Arial"/>
                  <w:color w:val="000000"/>
                  <w:lang w:eastAsia="zh-CN"/>
                </w:rPr>
                <w:t xml:space="preserve"> UE for collecting 3GPP sensing data for local processing and usage. Hence, the processed sensing data can be used by UE, i.e. sensing results can be exposed to UE as well. </w:t>
              </w:r>
            </w:ins>
          </w:p>
          <w:p w14:paraId="6ABF223F" w14:textId="77777777" w:rsidR="002B52BA" w:rsidRPr="002B52BA" w:rsidRDefault="002B52BA">
            <w:pPr>
              <w:pStyle w:val="CRCoverPage"/>
              <w:spacing w:after="0"/>
              <w:rPr>
                <w:ins w:id="5" w:author="OPPO" w:date="2025-02-14T18:42:00Z"/>
                <w:rFonts w:cs="Arial"/>
                <w:color w:val="000000"/>
                <w:lang w:eastAsia="zh-CN"/>
              </w:rPr>
            </w:pPr>
          </w:p>
          <w:p w14:paraId="5237C9A9" w14:textId="23F7F90E" w:rsidR="00F24DB4" w:rsidRDefault="00E61AD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61AD8">
              <w:rPr>
                <w:rFonts w:cs="Arial"/>
                <w:color w:val="000000"/>
                <w:lang w:eastAsia="zh-CN"/>
              </w:rPr>
              <w:t>Clause 5.2.3 of TS 22.137 defines network exposure functional requirements</w:t>
            </w:r>
            <w:r>
              <w:rPr>
                <w:rFonts w:cs="Arial"/>
                <w:color w:val="000000"/>
                <w:lang w:eastAsia="zh-CN"/>
              </w:rPr>
              <w:t>, which</w:t>
            </w:r>
            <w:r w:rsidRPr="00E61AD8">
              <w:rPr>
                <w:rFonts w:cs="Arial"/>
                <w:color w:val="000000"/>
                <w:lang w:eastAsia="zh-CN"/>
              </w:rPr>
              <w:t xml:space="preserve"> includes requirements on 5G network securely reporting sensing results to trusted third parties when specific conditions are met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E61AD8">
              <w:rPr>
                <w:rFonts w:cs="Arial"/>
                <w:color w:val="000000"/>
                <w:lang w:eastAsia="zh-CN"/>
              </w:rPr>
              <w:t>trusted third parties request</w:t>
            </w:r>
            <w:r>
              <w:rPr>
                <w:rFonts w:cs="Arial"/>
                <w:color w:val="000000"/>
                <w:lang w:eastAsia="zh-CN"/>
              </w:rPr>
              <w:t>ing</w:t>
            </w:r>
            <w:r w:rsidRPr="00E61AD8">
              <w:rPr>
                <w:rFonts w:cs="Arial"/>
                <w:color w:val="000000"/>
                <w:lang w:eastAsia="zh-CN"/>
              </w:rPr>
              <w:t xml:space="preserve"> 5G wireless sensing services based on specific parameters and </w:t>
            </w:r>
            <w:proofErr w:type="spellStart"/>
            <w:r w:rsidRPr="00E61AD8">
              <w:rPr>
                <w:rFonts w:cs="Arial"/>
                <w:color w:val="000000"/>
                <w:lang w:eastAsia="zh-CN"/>
              </w:rPr>
              <w:t>receiv</w:t>
            </w:r>
            <w:r>
              <w:rPr>
                <w:rFonts w:cs="Arial"/>
                <w:color w:val="000000"/>
                <w:lang w:eastAsia="zh-CN"/>
              </w:rPr>
              <w:t>ng</w:t>
            </w:r>
            <w:proofErr w:type="spellEnd"/>
            <w:r w:rsidRPr="00E61AD8">
              <w:rPr>
                <w:rFonts w:cs="Arial"/>
                <w:color w:val="000000"/>
                <w:lang w:eastAsia="zh-CN"/>
              </w:rPr>
              <w:t xml:space="preserve"> the corresponding results</w:t>
            </w:r>
            <w:r>
              <w:rPr>
                <w:rFonts w:cs="Arial"/>
                <w:color w:val="000000"/>
                <w:lang w:eastAsia="zh-CN"/>
              </w:rPr>
              <w:t xml:space="preserve">. </w:t>
            </w:r>
            <w:ins w:id="6" w:author="OPPO" w:date="2025-02-14T18:43:00Z">
              <w:r w:rsidR="003607A0">
                <w:rPr>
                  <w:rFonts w:cs="Arial"/>
                  <w:color w:val="000000"/>
                  <w:lang w:eastAsia="zh-CN"/>
                </w:rPr>
                <w:t xml:space="preserve">However, </w:t>
              </w:r>
              <w:r w:rsidR="002B52BA">
                <w:rPr>
                  <w:rFonts w:cs="Arial"/>
                  <w:color w:val="000000"/>
                  <w:lang w:eastAsia="zh-CN"/>
                </w:rPr>
                <w:t>UE as a consumer is not clearly stated.</w:t>
              </w:r>
            </w:ins>
          </w:p>
          <w:p w14:paraId="15F1AFA1" w14:textId="222BE475" w:rsidR="002B52BA" w:rsidDel="002B52BA" w:rsidRDefault="002B52BA">
            <w:pPr>
              <w:pStyle w:val="CRCoverPage"/>
              <w:spacing w:after="0"/>
              <w:rPr>
                <w:del w:id="7" w:author="OPPO" w:date="2025-02-14T18:42:00Z"/>
                <w:rFonts w:cs="Arial"/>
                <w:color w:val="000000"/>
                <w:lang w:eastAsia="zh-CN"/>
              </w:rPr>
            </w:pPr>
          </w:p>
          <w:p w14:paraId="2A807065" w14:textId="4447668C" w:rsidR="002B52BA" w:rsidRPr="002B52BA" w:rsidDel="002B52BA" w:rsidRDefault="002B52BA" w:rsidP="002B52BA">
            <w:pPr>
              <w:rPr>
                <w:del w:id="8" w:author="OPPO" w:date="2025-02-14T18:42:00Z"/>
              </w:rPr>
            </w:pPr>
          </w:p>
          <w:p w14:paraId="55EB23F1" w14:textId="6538DDBF" w:rsidR="00E61AD8" w:rsidRPr="002B52BA" w:rsidDel="002B52BA" w:rsidRDefault="00E61AD8">
            <w:pPr>
              <w:pStyle w:val="CRCoverPage"/>
              <w:spacing w:after="0"/>
              <w:rPr>
                <w:del w:id="9" w:author="OPPO" w:date="2025-02-14T18:40:00Z"/>
                <w:rFonts w:cs="Arial"/>
                <w:color w:val="000000"/>
                <w:lang w:eastAsia="zh-CN"/>
              </w:rPr>
            </w:pPr>
          </w:p>
          <w:p w14:paraId="195D6F3E" w14:textId="7E268079" w:rsidR="002B52BA" w:rsidRDefault="00E61AD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del w:id="10" w:author="OPPO" w:date="2025-02-14T18:40:00Z">
              <w:r w:rsidRPr="00E61AD8" w:rsidDel="002B52BA">
                <w:rPr>
                  <w:rFonts w:cs="Arial"/>
                  <w:color w:val="000000"/>
                  <w:lang w:eastAsia="zh-CN"/>
                </w:rPr>
                <w:delText>However, the definition of a 'trusted third party' remains unclear. The term 'third party' could be interpreted in various ways, potentially referring to a third-party User Equipment (UE) or a third-party application server. Different interpretations by downstream working groups may result in diverse solutions.</w:delText>
              </w:r>
            </w:del>
            <w:r w:rsidRPr="00E61AD8">
              <w:rPr>
                <w:rFonts w:cs="Arial"/>
                <w:color w:val="000000"/>
                <w:lang w:eastAsia="zh-CN"/>
              </w:rPr>
              <w:t xml:space="preserve"> </w:t>
            </w:r>
          </w:p>
          <w:p w14:paraId="706B6C5D" w14:textId="77777777" w:rsidR="002B52BA" w:rsidRDefault="002B52B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0ED8318A" w14:textId="73275919" w:rsidR="00E61AD8" w:rsidRDefault="00E61AD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61AD8">
              <w:rPr>
                <w:rFonts w:cs="Arial"/>
                <w:color w:val="000000"/>
                <w:lang w:eastAsia="zh-CN"/>
              </w:rPr>
              <w:t xml:space="preserve">Therefore, it is proposed to clarify that </w:t>
            </w:r>
            <w:ins w:id="11" w:author="OPPO" w:date="2025-02-14T18:45:00Z"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5G network </w:t>
              </w:r>
              <w:r w:rsidR="003607A0">
                <w:rPr>
                  <w:rFonts w:cs="Arial"/>
                  <w:color w:val="000000"/>
                  <w:lang w:eastAsia="zh-CN"/>
                </w:rPr>
                <w:t xml:space="preserve">can </w:t>
              </w:r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securely report sensing results to </w:t>
              </w:r>
            </w:ins>
            <w:proofErr w:type="spellStart"/>
            <w:ins w:id="12" w:author="OPPO" w:date="2025-02-14T18:46:00Z">
              <w:r w:rsidR="003607A0">
                <w:rPr>
                  <w:rFonts w:cs="Arial"/>
                  <w:color w:val="000000"/>
                  <w:lang w:eastAsia="zh-CN"/>
                </w:rPr>
                <w:t>authurised</w:t>
              </w:r>
            </w:ins>
            <w:proofErr w:type="spellEnd"/>
            <w:ins w:id="13" w:author="OPPO" w:date="2025-02-14T18:45:00Z"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</w:t>
              </w:r>
            </w:ins>
            <w:ins w:id="14" w:author="OPPO" w:date="2025-02-14T18:46:00Z">
              <w:r w:rsidR="003607A0">
                <w:rPr>
                  <w:rFonts w:cs="Arial"/>
                  <w:color w:val="000000"/>
                  <w:lang w:eastAsia="zh-CN"/>
                </w:rPr>
                <w:t>UE</w:t>
              </w:r>
            </w:ins>
            <w:ins w:id="15" w:author="OPPO" w:date="2025-02-14T18:45:00Z"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when specific conditions are met and </w:t>
              </w:r>
            </w:ins>
            <w:ins w:id="16" w:author="OPPO" w:date="2025-02-14T18:46:00Z">
              <w:r w:rsidR="003607A0">
                <w:rPr>
                  <w:rFonts w:cs="Arial"/>
                  <w:color w:val="000000"/>
                  <w:lang w:eastAsia="zh-CN"/>
                </w:rPr>
                <w:t xml:space="preserve">the </w:t>
              </w:r>
              <w:proofErr w:type="spellStart"/>
              <w:r w:rsidR="003607A0">
                <w:rPr>
                  <w:rFonts w:cs="Arial"/>
                  <w:color w:val="000000"/>
                  <w:lang w:eastAsia="zh-CN"/>
                </w:rPr>
                <w:t>authurised</w:t>
              </w:r>
              <w:proofErr w:type="spellEnd"/>
              <w:r w:rsidR="003607A0">
                <w:rPr>
                  <w:rFonts w:cs="Arial"/>
                  <w:color w:val="000000"/>
                  <w:lang w:eastAsia="zh-CN"/>
                </w:rPr>
                <w:t xml:space="preserve"> UE can</w:t>
              </w:r>
            </w:ins>
            <w:ins w:id="17" w:author="OPPO" w:date="2025-02-14T18:45:00Z"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request 5G wireless sensing services based on specific parameters and </w:t>
              </w:r>
              <w:proofErr w:type="spellStart"/>
              <w:r w:rsidR="003607A0" w:rsidRPr="003607A0">
                <w:rPr>
                  <w:rFonts w:cs="Arial"/>
                  <w:color w:val="000000"/>
                  <w:lang w:eastAsia="zh-CN"/>
                </w:rPr>
                <w:t>receivng</w:t>
              </w:r>
              <w:proofErr w:type="spellEnd"/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the corresponding results.</w:t>
              </w:r>
            </w:ins>
            <w:del w:id="18" w:author="OPPO" w:date="2025-02-14T18:44:00Z">
              <w:r w:rsidRPr="00E61AD8" w:rsidDel="003607A0">
                <w:rPr>
                  <w:rFonts w:cs="Arial"/>
                  <w:color w:val="000000"/>
                  <w:lang w:eastAsia="zh-CN"/>
                </w:rPr>
                <w:delText>trusted third party applies to both third-party User Equipment (UE) and third-party application server.</w:delText>
              </w:r>
            </w:del>
          </w:p>
        </w:tc>
      </w:tr>
      <w:tr w:rsidR="00F24DB4" w14:paraId="2DEAC0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C6AEE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F0B8C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8AC52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4CAE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9714C" w14:textId="52DC6A13" w:rsidR="00F24DB4" w:rsidRDefault="00A65206">
            <w:pPr>
              <w:pStyle w:val="CRCoverPage"/>
              <w:spacing w:after="0"/>
              <w:rPr>
                <w:lang w:val="en-US"/>
              </w:rPr>
            </w:pPr>
            <w:del w:id="19" w:author="OPPO" w:date="2025-02-14T18:47:00Z">
              <w:r w:rsidDel="003607A0">
                <w:rPr>
                  <w:lang w:val="en-US"/>
                </w:rPr>
                <w:delText>C</w:delText>
              </w:r>
              <w:r w:rsidRPr="00A65206" w:rsidDel="003607A0">
                <w:rPr>
                  <w:lang w:val="en-US"/>
                </w:rPr>
                <w:delText>larif</w:delText>
              </w:r>
              <w:r w:rsidDel="003607A0">
                <w:rPr>
                  <w:lang w:val="en-US"/>
                </w:rPr>
                <w:delText>ication</w:delText>
              </w:r>
              <w:r w:rsidRPr="00A65206" w:rsidDel="003607A0">
                <w:rPr>
                  <w:lang w:val="en-US"/>
                </w:rPr>
                <w:delText xml:space="preserve"> that trusted third party applies to both third-party User Equipment (UE) and third-party application server.</w:delText>
              </w:r>
            </w:del>
            <w:ins w:id="20" w:author="OPPO" w:date="2025-02-14T18:47:00Z"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5G network </w:t>
              </w:r>
              <w:r w:rsidR="003607A0">
                <w:rPr>
                  <w:rFonts w:cs="Arial"/>
                  <w:color w:val="000000"/>
                  <w:lang w:eastAsia="zh-CN"/>
                </w:rPr>
                <w:t xml:space="preserve">can </w:t>
              </w:r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securely report </w:t>
              </w:r>
              <w:r w:rsidR="003607A0" w:rsidRPr="003607A0">
                <w:rPr>
                  <w:rFonts w:cs="Arial"/>
                  <w:color w:val="000000"/>
                  <w:lang w:eastAsia="zh-CN"/>
                </w:rPr>
                <w:lastRenderedPageBreak/>
                <w:t xml:space="preserve">sensing results to </w:t>
              </w:r>
              <w:proofErr w:type="spellStart"/>
              <w:r w:rsidR="003607A0">
                <w:rPr>
                  <w:rFonts w:cs="Arial"/>
                  <w:color w:val="000000"/>
                  <w:lang w:eastAsia="zh-CN"/>
                </w:rPr>
                <w:t>authurised</w:t>
              </w:r>
              <w:proofErr w:type="spellEnd"/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</w:t>
              </w:r>
              <w:r w:rsidR="003607A0">
                <w:rPr>
                  <w:rFonts w:cs="Arial"/>
                  <w:color w:val="000000"/>
                  <w:lang w:eastAsia="zh-CN"/>
                </w:rPr>
                <w:t>UE</w:t>
              </w:r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when specific conditions are met and </w:t>
              </w:r>
              <w:r w:rsidR="003607A0">
                <w:rPr>
                  <w:rFonts w:cs="Arial"/>
                  <w:color w:val="000000"/>
                  <w:lang w:eastAsia="zh-CN"/>
                </w:rPr>
                <w:t xml:space="preserve">the </w:t>
              </w:r>
              <w:proofErr w:type="spellStart"/>
              <w:r w:rsidR="003607A0">
                <w:rPr>
                  <w:rFonts w:cs="Arial"/>
                  <w:color w:val="000000"/>
                  <w:lang w:eastAsia="zh-CN"/>
                </w:rPr>
                <w:t>authurised</w:t>
              </w:r>
              <w:proofErr w:type="spellEnd"/>
              <w:r w:rsidR="003607A0">
                <w:rPr>
                  <w:rFonts w:cs="Arial"/>
                  <w:color w:val="000000"/>
                  <w:lang w:eastAsia="zh-CN"/>
                </w:rPr>
                <w:t xml:space="preserve"> UE can</w:t>
              </w:r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request 5G wireless sensing services based on specific parameters and </w:t>
              </w:r>
              <w:proofErr w:type="spellStart"/>
              <w:r w:rsidR="003607A0" w:rsidRPr="003607A0">
                <w:rPr>
                  <w:rFonts w:cs="Arial"/>
                  <w:color w:val="000000"/>
                  <w:lang w:eastAsia="zh-CN"/>
                </w:rPr>
                <w:t>receivng</w:t>
              </w:r>
              <w:proofErr w:type="spellEnd"/>
              <w:r w:rsidR="003607A0" w:rsidRPr="003607A0">
                <w:rPr>
                  <w:rFonts w:cs="Arial"/>
                  <w:color w:val="000000"/>
                  <w:lang w:eastAsia="zh-CN"/>
                </w:rPr>
                <w:t xml:space="preserve"> the corresponding results.</w:t>
              </w:r>
            </w:ins>
          </w:p>
        </w:tc>
      </w:tr>
      <w:tr w:rsidR="00F24DB4" w14:paraId="7A16BD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1A1BE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6C095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097D2DB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88B2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09A0" w14:textId="5035D13B" w:rsidR="00F24DB4" w:rsidRDefault="00A65206">
            <w:pPr>
              <w:pStyle w:val="CRCoverPage"/>
              <w:spacing w:after="0"/>
            </w:pPr>
            <w:r>
              <w:t>Confusions</w:t>
            </w:r>
            <w:r w:rsidRPr="00A65206">
              <w:t xml:space="preserve"> by downstream working groups</w:t>
            </w:r>
            <w:r>
              <w:t xml:space="preserve"> for develop</w:t>
            </w:r>
            <w:r w:rsidRPr="00A65206">
              <w:t xml:space="preserve"> </w:t>
            </w:r>
            <w:r>
              <w:t xml:space="preserve">corresponding </w:t>
            </w:r>
            <w:r w:rsidRPr="00A65206">
              <w:t>solutions.</w:t>
            </w:r>
          </w:p>
        </w:tc>
      </w:tr>
      <w:tr w:rsidR="00F24DB4" w14:paraId="7A477896" w14:textId="77777777">
        <w:tc>
          <w:tcPr>
            <w:tcW w:w="2694" w:type="dxa"/>
            <w:gridSpan w:val="2"/>
          </w:tcPr>
          <w:p w14:paraId="224FC995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F51585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371A13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A1A90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DAC3" w14:textId="199863BE" w:rsidR="00F24DB4" w:rsidRDefault="003B454F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21" w:author="OPPO" w:date="2025-02-14T18:51:00Z">
              <w:r>
                <w:rPr>
                  <w:lang w:eastAsia="zh-CN"/>
                </w:rPr>
                <w:t>5.2.3</w:t>
              </w:r>
            </w:ins>
            <w:del w:id="22" w:author="OPPO" w:date="2025-02-14T18:51:00Z">
              <w:r w:rsidR="00087503" w:rsidDel="003B454F">
                <w:rPr>
                  <w:lang w:eastAsia="zh-CN"/>
                </w:rPr>
                <w:delText>3.1</w:delText>
              </w:r>
            </w:del>
          </w:p>
        </w:tc>
      </w:tr>
      <w:tr w:rsidR="00F24DB4" w14:paraId="2EB76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8E5D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B85C3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C2F17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C4BD9" w14:textId="77777777" w:rsidR="00F24DB4" w:rsidRDefault="00F24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690F0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2F724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D00382" w14:textId="77777777" w:rsidR="00F24DB4" w:rsidRDefault="00F24D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36D90" w14:textId="77777777" w:rsidR="00F24DB4" w:rsidRDefault="00F24DB4">
            <w:pPr>
              <w:pStyle w:val="CRCoverPage"/>
              <w:spacing w:after="0"/>
              <w:ind w:left="99"/>
            </w:pPr>
          </w:p>
        </w:tc>
      </w:tr>
      <w:tr w:rsidR="00F24DB4" w14:paraId="7BEA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C3909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4E3FE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B32F6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EB6DE" w14:textId="77777777" w:rsidR="00F24DB4" w:rsidRDefault="00D21E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A68FE" w14:textId="77777777" w:rsidR="00F24DB4" w:rsidRDefault="00D21E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4DB4" w14:paraId="3439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DE704" w14:textId="77777777" w:rsidR="00F24DB4" w:rsidRDefault="00D21E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47453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F4EF9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35707C" w14:textId="77777777" w:rsidR="00F24DB4" w:rsidRDefault="00D21E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3091" w14:textId="77777777" w:rsidR="00F24DB4" w:rsidRDefault="00D21E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4DB4" w14:paraId="31CB2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2024E" w14:textId="77777777" w:rsidR="00F24DB4" w:rsidRDefault="00D21E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F1DE3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A661B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ABEF15" w14:textId="77777777" w:rsidR="00F24DB4" w:rsidRDefault="00D21E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FA0DD" w14:textId="77777777" w:rsidR="00F24DB4" w:rsidRDefault="00D21E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4DB4" w14:paraId="6DF07C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9179" w14:textId="77777777" w:rsidR="00F24DB4" w:rsidRDefault="00F24D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AB1B6" w14:textId="77777777" w:rsidR="00F24DB4" w:rsidRDefault="00F24DB4">
            <w:pPr>
              <w:pStyle w:val="CRCoverPage"/>
              <w:spacing w:after="0"/>
            </w:pPr>
          </w:p>
        </w:tc>
      </w:tr>
      <w:tr w:rsidR="00F24DB4" w14:paraId="42564E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0EA09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F2FB6" w14:textId="77777777" w:rsidR="00F24DB4" w:rsidRDefault="00F24DB4">
            <w:pPr>
              <w:pStyle w:val="CRCoverPage"/>
              <w:spacing w:after="0"/>
              <w:ind w:left="100"/>
            </w:pPr>
          </w:p>
        </w:tc>
      </w:tr>
      <w:tr w:rsidR="00F24DB4" w14:paraId="7F5D2F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123E2" w14:textId="77777777" w:rsidR="00F24DB4" w:rsidRDefault="00F24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CA564A" w14:textId="77777777" w:rsidR="00F24DB4" w:rsidRDefault="00F24D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4DB4" w14:paraId="7C2710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E7F12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9B99" w14:textId="77777777" w:rsidR="00F24DB4" w:rsidRDefault="00F24DB4">
            <w:pPr>
              <w:pStyle w:val="CRCoverPage"/>
              <w:spacing w:after="0"/>
              <w:ind w:left="100"/>
            </w:pPr>
          </w:p>
        </w:tc>
      </w:tr>
    </w:tbl>
    <w:p w14:paraId="019FA9E7" w14:textId="77777777" w:rsidR="00F24DB4" w:rsidRDefault="00F24DB4">
      <w:pPr>
        <w:pStyle w:val="CRCoverPage"/>
        <w:spacing w:after="0"/>
        <w:rPr>
          <w:sz w:val="8"/>
          <w:szCs w:val="8"/>
        </w:rPr>
      </w:pPr>
    </w:p>
    <w:p w14:paraId="6545BB0A" w14:textId="77777777" w:rsidR="00F24DB4" w:rsidRDefault="00D2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23" w:name="_Toc106281844"/>
      <w:bookmarkStart w:id="24" w:name="_Toc52638809"/>
      <w:bookmarkStart w:id="25" w:name="_Toc59116894"/>
      <w:bookmarkStart w:id="26" w:name="_Toc61885727"/>
      <w:bookmarkStart w:id="2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23"/>
      <w:bookmarkEnd w:id="24"/>
      <w:bookmarkEnd w:id="25"/>
      <w:bookmarkEnd w:id="26"/>
      <w:bookmarkEnd w:id="27"/>
    </w:p>
    <w:p w14:paraId="16EE09BC" w14:textId="77777777" w:rsidR="00FC57C5" w:rsidRPr="00644EF4" w:rsidRDefault="00FC57C5" w:rsidP="00FC57C5">
      <w:pPr>
        <w:pStyle w:val="3"/>
        <w:rPr>
          <w:lang w:eastAsia="en-GB"/>
        </w:rPr>
      </w:pPr>
      <w:bookmarkStart w:id="28" w:name="_Toc163133453"/>
      <w:bookmarkStart w:id="29" w:name="_Toc170458070"/>
      <w:bookmarkStart w:id="30" w:name="_Toc45387706"/>
      <w:bookmarkStart w:id="31" w:name="_Toc61885655"/>
      <w:bookmarkStart w:id="32" w:name="_Toc52638751"/>
      <w:bookmarkStart w:id="33" w:name="_Toc59116836"/>
      <w:r w:rsidRPr="00030D28">
        <w:rPr>
          <w:lang w:eastAsia="en-GB"/>
        </w:rPr>
        <w:t>5.2.</w:t>
      </w:r>
      <w:r>
        <w:rPr>
          <w:lang w:eastAsia="en-GB"/>
        </w:rPr>
        <w:t>3</w:t>
      </w:r>
      <w:r w:rsidRPr="00030D28">
        <w:rPr>
          <w:lang w:eastAsia="en-GB"/>
        </w:rPr>
        <w:tab/>
      </w:r>
      <w:r w:rsidRPr="00644EF4">
        <w:rPr>
          <w:lang w:eastAsia="en-GB"/>
        </w:rPr>
        <w:t>Network exposure</w:t>
      </w:r>
      <w:bookmarkEnd w:id="28"/>
    </w:p>
    <w:p w14:paraId="44F81C75" w14:textId="77777777" w:rsidR="00FC57C5" w:rsidRPr="00DA010D" w:rsidRDefault="00FC57C5" w:rsidP="00FC57C5">
      <w:pPr>
        <w:rPr>
          <w:rFonts w:eastAsia="Malgun Gothic"/>
          <w:lang w:eastAsia="ko-KR"/>
        </w:rPr>
      </w:pPr>
      <w:r w:rsidRPr="00DA010D">
        <w:rPr>
          <w:rFonts w:eastAsia="Malgun Gothic"/>
          <w:lang w:eastAsia="ko-K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 w14:paraId="07B08032" w14:textId="71BE5C20" w:rsidR="00FC57C5" w:rsidRPr="00FC57C5" w:rsidRDefault="00FC57C5" w:rsidP="00FC57C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C7E62">
        <w:t xml:space="preserve">NOTE: </w:t>
      </w:r>
      <w:r w:rsidRPr="00474561">
        <w:rPr>
          <w:rFonts w:eastAsia="Malgun Gothic"/>
          <w:lang w:eastAsia="ko-KR"/>
        </w:rPr>
        <w:t>These</w:t>
      </w:r>
      <w:r w:rsidRPr="00EC7E62">
        <w:t xml:space="preserve"> conditions could be e.g.</w:t>
      </w:r>
      <w:r>
        <w:t>,</w:t>
      </w:r>
      <w:r w:rsidRPr="00EC7E62">
        <w:t xml:space="preserve"> the target object distance from the restricted area border or entering restricted area.</w:t>
      </w:r>
    </w:p>
    <w:p w14:paraId="153B6B28" w14:textId="5AA504A8" w:rsidR="004C0A50" w:rsidRPr="002B7A75" w:rsidRDefault="004C0A50" w:rsidP="004C0A50">
      <w:pPr>
        <w:rPr>
          <w:lang w:val="en-US" w:eastAsia="zh-CN"/>
        </w:rPr>
      </w:pPr>
      <w:r>
        <w:rPr>
          <w:rFonts w:eastAsia="Malgun Gothic"/>
          <w:lang w:eastAsia="ko-KR"/>
        </w:rPr>
        <w:t>Subject to operator’s policy, t</w:t>
      </w:r>
      <w:r w:rsidRPr="002B7A75">
        <w:rPr>
          <w:rFonts w:eastAsia="Malgun Gothic"/>
          <w:lang w:eastAsia="ko-KR"/>
        </w:rPr>
        <w:t xml:space="preserve">he </w:t>
      </w:r>
      <w:r w:rsidRPr="002B7A75">
        <w:rPr>
          <w:lang w:val="en-US" w:eastAsia="zh-CN"/>
        </w:rPr>
        <w:t xml:space="preserve">5G network shall provide secure means for a trusted </w:t>
      </w:r>
      <w:r w:rsidRPr="002B7A75">
        <w:rPr>
          <w:lang w:val="en-US"/>
        </w:rPr>
        <w:t>third-party</w:t>
      </w:r>
      <w:r w:rsidRPr="002B7A75">
        <w:rPr>
          <w:lang w:val="en-US" w:eastAsia="zh-CN"/>
        </w:rPr>
        <w:t xml:space="preserve"> </w:t>
      </w:r>
      <w:ins w:id="34" w:author="OPPO" w:date="2025-02-14T18:48:00Z">
        <w:r w:rsidR="00971FB0">
          <w:rPr>
            <w:lang w:val="en-US" w:eastAsia="zh-CN"/>
          </w:rPr>
          <w:t xml:space="preserve">and </w:t>
        </w:r>
      </w:ins>
      <w:ins w:id="35" w:author="OPPO" w:date="2025-02-14T18:49:00Z">
        <w:r w:rsidR="00971FB0">
          <w:rPr>
            <w:lang w:val="en-US" w:eastAsia="zh-CN"/>
          </w:rPr>
          <w:t xml:space="preserve">an </w:t>
        </w:r>
      </w:ins>
      <w:proofErr w:type="spellStart"/>
      <w:ins w:id="36" w:author="OPPO" w:date="2025-02-14T18:48:00Z">
        <w:r w:rsidR="00971FB0">
          <w:rPr>
            <w:lang w:val="en-US" w:eastAsia="zh-CN"/>
          </w:rPr>
          <w:t>authurised</w:t>
        </w:r>
        <w:proofErr w:type="spellEnd"/>
        <w:r w:rsidR="00971FB0">
          <w:rPr>
            <w:lang w:val="en-US" w:eastAsia="zh-CN"/>
          </w:rPr>
          <w:t xml:space="preserve"> UE </w:t>
        </w:r>
      </w:ins>
      <w:r w:rsidRPr="002B7A75">
        <w:rPr>
          <w:lang w:val="en-US" w:eastAsia="zh-CN"/>
        </w:rPr>
        <w:t>to request 5G wireless sensing service based on specific parameters (e.g.</w:t>
      </w:r>
      <w:r>
        <w:rPr>
          <w:lang w:val="en-US" w:eastAsia="zh-CN"/>
        </w:rPr>
        <w:t>,</w:t>
      </w:r>
      <w:r w:rsidRPr="002B7A75">
        <w:rPr>
          <w:lang w:val="en-US" w:eastAsia="zh-CN"/>
        </w:rPr>
        <w:t xml:space="preserve"> refresh rate, period of time, sensing KPIs, geographical location) and to receive the corresponding sensing results.</w:t>
      </w:r>
    </w:p>
    <w:p w14:paraId="18811D4F" w14:textId="2EE1397A" w:rsidR="00007BDB" w:rsidRDefault="004C0A50" w:rsidP="00007BDB">
      <w:pPr>
        <w:rPr>
          <w:lang w:eastAsia="zh-CN"/>
        </w:rPr>
      </w:pPr>
      <w:r w:rsidRPr="00E17FAD">
        <w:rPr>
          <w:rFonts w:eastAsia="Malgun Gothic"/>
          <w:lang w:eastAsia="ko-KR"/>
        </w:rPr>
        <w:t>Subject to operator’s policy</w:t>
      </w:r>
      <w:r>
        <w:rPr>
          <w:rFonts w:eastAsia="Malgun Gothic"/>
          <w:lang w:eastAsia="ko-KR"/>
        </w:rPr>
        <w:t xml:space="preserve"> </w:t>
      </w:r>
      <w:r w:rsidRPr="001F1635">
        <w:rPr>
          <w:rFonts w:eastAsia="Malgun Gothic"/>
          <w:lang w:eastAsia="ko-KR"/>
        </w:rPr>
        <w:t>and regulation</w:t>
      </w:r>
      <w:r w:rsidRPr="00E17FAD">
        <w:rPr>
          <w:lang w:eastAsia="zh-CN"/>
        </w:rPr>
        <w:t xml:space="preserve">, the 5G </w:t>
      </w:r>
      <w:r w:rsidRPr="00AA590B">
        <w:rPr>
          <w:lang w:eastAsia="zh-CN"/>
        </w:rPr>
        <w:t>system</w:t>
      </w:r>
      <w:r>
        <w:rPr>
          <w:lang w:eastAsia="zh-CN"/>
        </w:rPr>
        <w:t xml:space="preserve"> </w:t>
      </w:r>
      <w:r w:rsidRPr="00E17FAD">
        <w:rPr>
          <w:lang w:eastAsia="zh-CN"/>
        </w:rPr>
        <w:t xml:space="preserve">shall be able to provide secure means for a trusted third-party </w:t>
      </w:r>
      <w:ins w:id="37" w:author="OPPO" w:date="2025-02-14T18:49:00Z">
        <w:r w:rsidR="00971FB0">
          <w:rPr>
            <w:lang w:eastAsia="zh-CN"/>
          </w:rPr>
          <w:t xml:space="preserve">and an </w:t>
        </w:r>
        <w:proofErr w:type="spellStart"/>
        <w:r w:rsidR="00971FB0">
          <w:rPr>
            <w:lang w:eastAsia="zh-CN"/>
          </w:rPr>
          <w:t>authurised</w:t>
        </w:r>
        <w:proofErr w:type="spellEnd"/>
        <w:r w:rsidR="00971FB0">
          <w:rPr>
            <w:lang w:eastAsia="zh-CN"/>
          </w:rPr>
          <w:t xml:space="preserve"> UE </w:t>
        </w:r>
      </w:ins>
      <w:r w:rsidRPr="00E17FAD">
        <w:rPr>
          <w:lang w:eastAsia="zh-CN"/>
        </w:rPr>
        <w:t>to receive sensing results with contextual information.</w:t>
      </w:r>
    </w:p>
    <w:p w14:paraId="47C95686" w14:textId="77777777" w:rsidR="00FC57C5" w:rsidRDefault="00FC57C5" w:rsidP="00FC57C5">
      <w:r w:rsidRPr="00894CAC"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 w14:paraId="12093045" w14:textId="77777777" w:rsidR="00FC57C5" w:rsidRDefault="00FC57C5" w:rsidP="00FC57C5">
      <w:bookmarkStart w:id="38" w:name="_Hlk139992438"/>
      <w:r w:rsidRPr="00835C98"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38"/>
      <w:r w:rsidRPr="00835C98">
        <w:t>.</w:t>
      </w:r>
    </w:p>
    <w:p w14:paraId="1166CEEC" w14:textId="058D7587" w:rsidR="00FC57C5" w:rsidRPr="004C0A50" w:rsidRDefault="00FC57C5" w:rsidP="00FC57C5">
      <w:pPr>
        <w:rPr>
          <w:lang w:eastAsia="zh-CN"/>
        </w:rPr>
      </w:pPr>
      <w:r w:rsidRPr="004300DB">
        <w:rPr>
          <w:lang w:val="en-US" w:eastAsia="zh-CN"/>
        </w:rPr>
        <w:t>Subject to operator’s policy, the 5G network may enable secure means for a trusted third party to provide sensing assistance information</w:t>
      </w:r>
      <w:r>
        <w:rPr>
          <w:lang w:val="en-US" w:eastAsia="zh-CN"/>
        </w:rPr>
        <w:t>.</w:t>
      </w:r>
    </w:p>
    <w:bookmarkEnd w:id="29"/>
    <w:bookmarkEnd w:id="30"/>
    <w:bookmarkEnd w:id="31"/>
    <w:bookmarkEnd w:id="32"/>
    <w:bookmarkEnd w:id="33"/>
    <w:p w14:paraId="73224DB7" w14:textId="77777777" w:rsidR="00F24DB4" w:rsidRDefault="00D2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sectPr w:rsidR="00F24DB4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1F6B" w14:textId="77777777" w:rsidR="00344D40" w:rsidRDefault="00344D40">
      <w:pPr>
        <w:spacing w:after="0"/>
      </w:pPr>
      <w:r>
        <w:separator/>
      </w:r>
    </w:p>
  </w:endnote>
  <w:endnote w:type="continuationSeparator" w:id="0">
    <w:p w14:paraId="50211290" w14:textId="77777777" w:rsidR="00344D40" w:rsidRDefault="0034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34656" w14:textId="77777777" w:rsidR="00344D40" w:rsidRDefault="00344D40">
      <w:pPr>
        <w:spacing w:after="0"/>
      </w:pPr>
      <w:r>
        <w:separator/>
      </w:r>
    </w:p>
  </w:footnote>
  <w:footnote w:type="continuationSeparator" w:id="0">
    <w:p w14:paraId="44CD921B" w14:textId="77777777" w:rsidR="00344D40" w:rsidRDefault="00344D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C9E1" w14:textId="77777777" w:rsidR="00F24DB4" w:rsidRDefault="00D21E4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RiYjE2NjE1ZDRlMDI3MDQ1NGNjMWMwNDA0NzQ1OGQifQ=="/>
  </w:docVars>
  <w:rsids>
    <w:rsidRoot w:val="00022E4A"/>
    <w:rsid w:val="00007BDB"/>
    <w:rsid w:val="00022E4A"/>
    <w:rsid w:val="00070E09"/>
    <w:rsid w:val="0008750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04F"/>
    <w:rsid w:val="001B2752"/>
    <w:rsid w:val="001B52F0"/>
    <w:rsid w:val="001B7A65"/>
    <w:rsid w:val="001E41F3"/>
    <w:rsid w:val="0026004D"/>
    <w:rsid w:val="002640DD"/>
    <w:rsid w:val="00275D12"/>
    <w:rsid w:val="00284FEB"/>
    <w:rsid w:val="002860C4"/>
    <w:rsid w:val="002B52BA"/>
    <w:rsid w:val="002B5741"/>
    <w:rsid w:val="002E2567"/>
    <w:rsid w:val="002E472E"/>
    <w:rsid w:val="002E4CFF"/>
    <w:rsid w:val="00305409"/>
    <w:rsid w:val="003278DE"/>
    <w:rsid w:val="00344D40"/>
    <w:rsid w:val="003607A0"/>
    <w:rsid w:val="003609EF"/>
    <w:rsid w:val="0036231A"/>
    <w:rsid w:val="00374DD4"/>
    <w:rsid w:val="003B454F"/>
    <w:rsid w:val="003C267B"/>
    <w:rsid w:val="003E1A36"/>
    <w:rsid w:val="00403B27"/>
    <w:rsid w:val="00410371"/>
    <w:rsid w:val="004242F1"/>
    <w:rsid w:val="004B75B7"/>
    <w:rsid w:val="004C0A50"/>
    <w:rsid w:val="005141D9"/>
    <w:rsid w:val="0051580D"/>
    <w:rsid w:val="00547111"/>
    <w:rsid w:val="00571BF3"/>
    <w:rsid w:val="00572E89"/>
    <w:rsid w:val="00592D74"/>
    <w:rsid w:val="005E2C44"/>
    <w:rsid w:val="00603C0C"/>
    <w:rsid w:val="00621188"/>
    <w:rsid w:val="006257ED"/>
    <w:rsid w:val="006412C3"/>
    <w:rsid w:val="00653DE4"/>
    <w:rsid w:val="00656F8C"/>
    <w:rsid w:val="00665C47"/>
    <w:rsid w:val="00695808"/>
    <w:rsid w:val="006B46FB"/>
    <w:rsid w:val="006E21FB"/>
    <w:rsid w:val="00745D87"/>
    <w:rsid w:val="00763302"/>
    <w:rsid w:val="00792342"/>
    <w:rsid w:val="007977A8"/>
    <w:rsid w:val="007A730A"/>
    <w:rsid w:val="007B512A"/>
    <w:rsid w:val="007C2097"/>
    <w:rsid w:val="007D6A07"/>
    <w:rsid w:val="007F7259"/>
    <w:rsid w:val="008040A8"/>
    <w:rsid w:val="008279FA"/>
    <w:rsid w:val="008311B7"/>
    <w:rsid w:val="008626E7"/>
    <w:rsid w:val="00870EE7"/>
    <w:rsid w:val="008863B9"/>
    <w:rsid w:val="008A45A6"/>
    <w:rsid w:val="008D3CCC"/>
    <w:rsid w:val="008E14A5"/>
    <w:rsid w:val="008F3789"/>
    <w:rsid w:val="008F686C"/>
    <w:rsid w:val="00903F4F"/>
    <w:rsid w:val="009148DE"/>
    <w:rsid w:val="00941E30"/>
    <w:rsid w:val="009531B0"/>
    <w:rsid w:val="00971FB0"/>
    <w:rsid w:val="009741B3"/>
    <w:rsid w:val="009777D9"/>
    <w:rsid w:val="00991B88"/>
    <w:rsid w:val="009A1EBC"/>
    <w:rsid w:val="009A5753"/>
    <w:rsid w:val="009A579D"/>
    <w:rsid w:val="009E3297"/>
    <w:rsid w:val="009F734F"/>
    <w:rsid w:val="00A246B6"/>
    <w:rsid w:val="00A47E70"/>
    <w:rsid w:val="00A50CF0"/>
    <w:rsid w:val="00A6520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E42"/>
    <w:rsid w:val="00D24991"/>
    <w:rsid w:val="00D45553"/>
    <w:rsid w:val="00D50255"/>
    <w:rsid w:val="00D66520"/>
    <w:rsid w:val="00D84AE9"/>
    <w:rsid w:val="00D9124E"/>
    <w:rsid w:val="00D95988"/>
    <w:rsid w:val="00DC1691"/>
    <w:rsid w:val="00DE27E1"/>
    <w:rsid w:val="00DE34CF"/>
    <w:rsid w:val="00E048B1"/>
    <w:rsid w:val="00E13F3D"/>
    <w:rsid w:val="00E34898"/>
    <w:rsid w:val="00E61AD8"/>
    <w:rsid w:val="00EB09B7"/>
    <w:rsid w:val="00EE7D7C"/>
    <w:rsid w:val="00F24DB4"/>
    <w:rsid w:val="00F25D98"/>
    <w:rsid w:val="00F300FB"/>
    <w:rsid w:val="00F34619"/>
    <w:rsid w:val="00F370D2"/>
    <w:rsid w:val="00FB6386"/>
    <w:rsid w:val="00FC57C5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649A7"/>
  <w15:docId w15:val="{8589B01C-2374-44D3-9086-CF697324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D4555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01431-DDE6-4135-BB48-57539D13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817</Words>
  <Characters>4657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9</cp:revision>
  <cp:lastPrinted>1900-12-31T16:00:00Z</cp:lastPrinted>
  <dcterms:created xsi:type="dcterms:W3CDTF">2025-02-14T10:50:00Z</dcterms:created>
  <dcterms:modified xsi:type="dcterms:W3CDTF">2025-02-17T08:06:00Z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